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79630" w14:textId="4CCA927B" w:rsidR="009001C1" w:rsidRDefault="003E29D9" w:rsidP="00D117EB">
      <w:pPr>
        <w:rPr>
          <w:rFonts w:ascii="Verdana" w:hAnsi="Verdana"/>
          <w:b/>
          <w:bCs/>
          <w:sz w:val="20"/>
          <w:szCs w:val="20"/>
        </w:rPr>
      </w:pPr>
      <w:r w:rsidRPr="00E46277">
        <w:rPr>
          <w:rFonts w:ascii="Verdana" w:hAnsi="Verdana"/>
          <w:b/>
          <w:bCs/>
          <w:sz w:val="20"/>
          <w:szCs w:val="20"/>
        </w:rPr>
        <w:t>KONTORI KONTEINER</w:t>
      </w:r>
      <w:r w:rsidR="00CB00A8">
        <w:rPr>
          <w:rFonts w:ascii="Verdana" w:hAnsi="Verdana"/>
          <w:b/>
          <w:bCs/>
          <w:sz w:val="20"/>
          <w:szCs w:val="20"/>
        </w:rPr>
        <w:t xml:space="preserve"> (2 kohta)</w:t>
      </w:r>
    </w:p>
    <w:p w14:paraId="48423BBD" w14:textId="29610A5F" w:rsidR="00D117EB" w:rsidRPr="00E46277" w:rsidRDefault="0019398B" w:rsidP="00D117EB">
      <w:pPr>
        <w:rPr>
          <w:rFonts w:ascii="Verdana" w:hAnsi="Verdana"/>
          <w:b/>
          <w:bCs/>
          <w:sz w:val="20"/>
          <w:szCs w:val="20"/>
        </w:rPr>
      </w:pPr>
      <w:r w:rsidRPr="00E46277">
        <w:rPr>
          <w:rFonts w:ascii="Verdana" w:hAnsi="Verdana"/>
          <w:b/>
          <w:bCs/>
          <w:sz w:val="20"/>
          <w:szCs w:val="20"/>
        </w:rPr>
        <w:t xml:space="preserve"> </w:t>
      </w:r>
    </w:p>
    <w:p w14:paraId="29DB2D17" w14:textId="66EDB4E9" w:rsidR="00CC79D3" w:rsidRPr="00E46277" w:rsidRDefault="00CC79D3" w:rsidP="00D117EB">
      <w:pPr>
        <w:numPr>
          <w:ilvl w:val="0"/>
          <w:numId w:val="2"/>
        </w:numPr>
        <w:rPr>
          <w:rFonts w:ascii="Verdana" w:hAnsi="Verdana"/>
          <w:b/>
          <w:bCs/>
          <w:sz w:val="20"/>
          <w:szCs w:val="20"/>
        </w:rPr>
      </w:pPr>
      <w:r w:rsidRPr="00E46277">
        <w:rPr>
          <w:rFonts w:ascii="Verdana" w:hAnsi="Verdana"/>
          <w:b/>
          <w:bCs/>
          <w:sz w:val="20"/>
          <w:szCs w:val="20"/>
        </w:rPr>
        <w:t xml:space="preserve">Tehnilised </w:t>
      </w:r>
      <w:r w:rsidR="00DD6410" w:rsidRPr="00E46277">
        <w:rPr>
          <w:rFonts w:ascii="Verdana" w:hAnsi="Verdana"/>
          <w:b/>
          <w:bCs/>
          <w:sz w:val="20"/>
          <w:szCs w:val="20"/>
        </w:rPr>
        <w:t>nõuded</w:t>
      </w:r>
      <w:r w:rsidRPr="00E46277">
        <w:rPr>
          <w:rFonts w:ascii="Verdana" w:hAnsi="Verdana"/>
          <w:b/>
          <w:bCs/>
          <w:sz w:val="20"/>
          <w:szCs w:val="20"/>
        </w:rPr>
        <w:t>:</w:t>
      </w:r>
    </w:p>
    <w:p w14:paraId="3E7481EF" w14:textId="77777777" w:rsidR="00E46277" w:rsidRPr="00E46277" w:rsidRDefault="00E46277" w:rsidP="00E46277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E46277">
        <w:rPr>
          <w:rFonts w:ascii="Verdana" w:hAnsi="Verdana"/>
          <w:sz w:val="20"/>
          <w:szCs w:val="20"/>
        </w:rPr>
        <w:t xml:space="preserve">Ruumi piirdekonstruktsioonid on vähemalt järgmistes piirväärtuste vahemikes: </w:t>
      </w:r>
    </w:p>
    <w:p w14:paraId="16A97D07" w14:textId="77777777" w:rsidR="00E46277" w:rsidRPr="00E46277" w:rsidRDefault="00E46277" w:rsidP="00E46277">
      <w:pPr>
        <w:numPr>
          <w:ilvl w:val="2"/>
          <w:numId w:val="3"/>
        </w:numPr>
        <w:rPr>
          <w:rFonts w:ascii="Verdana" w:hAnsi="Verdana"/>
          <w:sz w:val="20"/>
          <w:szCs w:val="20"/>
        </w:rPr>
      </w:pPr>
      <w:r w:rsidRPr="00E46277">
        <w:rPr>
          <w:rFonts w:ascii="Verdana" w:hAnsi="Verdana"/>
          <w:sz w:val="20"/>
          <w:szCs w:val="20"/>
        </w:rPr>
        <w:t>välisseina soojusläbivus − 0,15-0,50 W/(m²·K);</w:t>
      </w:r>
    </w:p>
    <w:p w14:paraId="7F2E28CA" w14:textId="77777777" w:rsidR="00E46277" w:rsidRPr="00E46277" w:rsidRDefault="00E46277" w:rsidP="00E46277">
      <w:pPr>
        <w:numPr>
          <w:ilvl w:val="2"/>
          <w:numId w:val="3"/>
        </w:numPr>
        <w:rPr>
          <w:rFonts w:ascii="Verdana" w:hAnsi="Verdana"/>
          <w:sz w:val="20"/>
          <w:szCs w:val="20"/>
        </w:rPr>
      </w:pPr>
      <w:r w:rsidRPr="00E46277">
        <w:rPr>
          <w:rFonts w:ascii="Verdana" w:hAnsi="Verdana"/>
          <w:sz w:val="20"/>
          <w:szCs w:val="20"/>
        </w:rPr>
        <w:t>katuse soojusläbivus − 0,1-0,4 W/(m²·K);</w:t>
      </w:r>
    </w:p>
    <w:p w14:paraId="28DFD6E1" w14:textId="77777777" w:rsidR="00E46277" w:rsidRPr="00E46277" w:rsidRDefault="00E46277" w:rsidP="00E46277">
      <w:pPr>
        <w:numPr>
          <w:ilvl w:val="2"/>
          <w:numId w:val="3"/>
        </w:numPr>
        <w:rPr>
          <w:rFonts w:ascii="Verdana" w:hAnsi="Verdana"/>
          <w:sz w:val="20"/>
          <w:szCs w:val="20"/>
        </w:rPr>
      </w:pPr>
      <w:r w:rsidRPr="00E46277">
        <w:rPr>
          <w:rFonts w:ascii="Verdana" w:hAnsi="Verdana"/>
          <w:sz w:val="20"/>
          <w:szCs w:val="20"/>
        </w:rPr>
        <w:t>põranda soojusläbivus – 0,1-0,3 W/(m²·K);</w:t>
      </w:r>
    </w:p>
    <w:p w14:paraId="2E433534" w14:textId="77777777" w:rsidR="00E46277" w:rsidRPr="00E46277" w:rsidRDefault="00E46277" w:rsidP="00E46277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E46277">
        <w:rPr>
          <w:rFonts w:ascii="Verdana" w:hAnsi="Verdana"/>
          <w:sz w:val="20"/>
          <w:szCs w:val="20"/>
        </w:rPr>
        <w:t xml:space="preserve">Konteineri </w:t>
      </w:r>
      <w:proofErr w:type="spellStart"/>
      <w:r w:rsidRPr="00E46277">
        <w:rPr>
          <w:rFonts w:ascii="Verdana" w:hAnsi="Verdana"/>
          <w:sz w:val="20"/>
          <w:szCs w:val="20"/>
        </w:rPr>
        <w:t>välismõõtmed</w:t>
      </w:r>
      <w:proofErr w:type="spellEnd"/>
      <w:r w:rsidRPr="00E46277">
        <w:rPr>
          <w:rFonts w:ascii="Verdana" w:hAnsi="Verdana"/>
          <w:sz w:val="20"/>
          <w:szCs w:val="20"/>
        </w:rPr>
        <w:t xml:space="preserve"> (või analoogne, võrdväärne toode):</w:t>
      </w:r>
    </w:p>
    <w:p w14:paraId="635CDFF5" w14:textId="77777777" w:rsidR="00E46277" w:rsidRPr="00E46277" w:rsidRDefault="00E46277" w:rsidP="00E46277">
      <w:pPr>
        <w:numPr>
          <w:ilvl w:val="2"/>
          <w:numId w:val="3"/>
        </w:numPr>
        <w:rPr>
          <w:rFonts w:ascii="Verdana" w:hAnsi="Verdana"/>
          <w:sz w:val="20"/>
          <w:szCs w:val="20"/>
        </w:rPr>
      </w:pPr>
      <w:r w:rsidRPr="00E46277">
        <w:rPr>
          <w:rFonts w:ascii="Verdana" w:hAnsi="Verdana"/>
          <w:sz w:val="20"/>
          <w:szCs w:val="20"/>
        </w:rPr>
        <w:t xml:space="preserve">pikkus minimaalselt 6000 mm; </w:t>
      </w:r>
    </w:p>
    <w:p w14:paraId="7D08B28F" w14:textId="77777777" w:rsidR="00E46277" w:rsidRPr="00E46277" w:rsidRDefault="00E46277" w:rsidP="00E46277">
      <w:pPr>
        <w:numPr>
          <w:ilvl w:val="2"/>
          <w:numId w:val="3"/>
        </w:numPr>
        <w:rPr>
          <w:rFonts w:ascii="Verdana" w:hAnsi="Verdana"/>
          <w:sz w:val="20"/>
          <w:szCs w:val="20"/>
        </w:rPr>
      </w:pPr>
      <w:r w:rsidRPr="00E46277">
        <w:rPr>
          <w:rFonts w:ascii="Verdana" w:hAnsi="Verdana"/>
          <w:sz w:val="20"/>
          <w:szCs w:val="20"/>
        </w:rPr>
        <w:t>laius minimaalselt 2400 mm;</w:t>
      </w:r>
    </w:p>
    <w:p w14:paraId="51B7221E" w14:textId="77777777" w:rsidR="00E46277" w:rsidRPr="00E46277" w:rsidRDefault="00E46277" w:rsidP="00E46277">
      <w:pPr>
        <w:numPr>
          <w:ilvl w:val="2"/>
          <w:numId w:val="3"/>
        </w:numPr>
        <w:rPr>
          <w:rFonts w:ascii="Verdana" w:hAnsi="Verdana"/>
          <w:sz w:val="20"/>
          <w:szCs w:val="20"/>
        </w:rPr>
      </w:pPr>
      <w:r w:rsidRPr="00E46277">
        <w:rPr>
          <w:rFonts w:ascii="Verdana" w:hAnsi="Verdana"/>
          <w:sz w:val="20"/>
          <w:szCs w:val="20"/>
        </w:rPr>
        <w:t>kõrgus minimaalselt 2300 mm.</w:t>
      </w:r>
    </w:p>
    <w:p w14:paraId="79A4B0A3" w14:textId="77777777" w:rsidR="00E46277" w:rsidRPr="00E46277" w:rsidRDefault="00E46277" w:rsidP="00E46277">
      <w:pPr>
        <w:numPr>
          <w:ilvl w:val="0"/>
          <w:numId w:val="2"/>
        </w:numPr>
        <w:rPr>
          <w:rFonts w:ascii="Verdana" w:hAnsi="Verdana"/>
          <w:b/>
          <w:bCs/>
          <w:sz w:val="20"/>
          <w:szCs w:val="20"/>
        </w:rPr>
      </w:pPr>
      <w:r w:rsidRPr="00E46277">
        <w:rPr>
          <w:rFonts w:ascii="Verdana" w:hAnsi="Verdana"/>
          <w:b/>
          <w:bCs/>
          <w:sz w:val="20"/>
          <w:szCs w:val="20"/>
        </w:rPr>
        <w:t>Konteineri eripära</w:t>
      </w:r>
    </w:p>
    <w:p w14:paraId="3E1951F4" w14:textId="4E672543" w:rsidR="00E46277" w:rsidRPr="00E46277" w:rsidRDefault="00C826EF" w:rsidP="00E46277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ins w:id="0" w:author="Hele Hannah Noormaa" w:date="2026-03-24T07:50:00Z">
        <w:r w:rsidRPr="00C826EF">
          <w:rPr>
            <w:rFonts w:ascii="Verdana" w:hAnsi="Verdana"/>
            <w:sz w:val="20"/>
            <w:szCs w:val="20"/>
          </w:rPr>
          <w:t xml:space="preserve">Konteineri brutopindala </w:t>
        </w:r>
      </w:ins>
      <w:del w:id="1" w:author="Hele Hannah Noormaa" w:date="2026-03-24T07:50:00Z">
        <w:r w:rsidR="00E46277" w:rsidRPr="00E46277" w:rsidDel="00C826EF">
          <w:rPr>
            <w:rFonts w:ascii="Verdana" w:hAnsi="Verdana"/>
            <w:sz w:val="20"/>
            <w:szCs w:val="20"/>
          </w:rPr>
          <w:delText xml:space="preserve">Põranda pinda </w:delText>
        </w:r>
      </w:del>
      <w:r w:rsidR="00FA7ABE">
        <w:rPr>
          <w:rFonts w:ascii="Verdana" w:hAnsi="Verdana"/>
          <w:sz w:val="20"/>
          <w:szCs w:val="20"/>
        </w:rPr>
        <w:t xml:space="preserve">minimaalselt </w:t>
      </w:r>
      <w:r w:rsidR="00E46277" w:rsidRPr="00E46277">
        <w:rPr>
          <w:rFonts w:ascii="Verdana" w:hAnsi="Verdana"/>
          <w:sz w:val="20"/>
          <w:szCs w:val="20"/>
        </w:rPr>
        <w:t>1</w:t>
      </w:r>
      <w:r w:rsidR="00FA7ABE">
        <w:rPr>
          <w:rFonts w:ascii="Verdana" w:hAnsi="Verdana"/>
          <w:sz w:val="20"/>
          <w:szCs w:val="20"/>
        </w:rPr>
        <w:t>4</w:t>
      </w:r>
      <w:r w:rsidR="00E46277" w:rsidRPr="00E46277">
        <w:rPr>
          <w:rFonts w:ascii="Verdana" w:hAnsi="Verdana"/>
          <w:sz w:val="20"/>
          <w:szCs w:val="20"/>
        </w:rPr>
        <w:t>,</w:t>
      </w:r>
      <w:r w:rsidR="00FA7ABE">
        <w:rPr>
          <w:rFonts w:ascii="Verdana" w:hAnsi="Verdana"/>
          <w:sz w:val="20"/>
          <w:szCs w:val="20"/>
        </w:rPr>
        <w:t>4</w:t>
      </w:r>
      <w:r w:rsidR="00E46277" w:rsidRPr="00E46277">
        <w:rPr>
          <w:rFonts w:ascii="Verdana" w:hAnsi="Verdana"/>
          <w:sz w:val="20"/>
          <w:szCs w:val="20"/>
        </w:rPr>
        <w:t xml:space="preserve"> m2</w:t>
      </w:r>
      <w:r w:rsidR="00FA7ABE">
        <w:rPr>
          <w:rFonts w:ascii="Verdana" w:hAnsi="Verdana"/>
          <w:sz w:val="20"/>
          <w:szCs w:val="20"/>
        </w:rPr>
        <w:t>.</w:t>
      </w:r>
    </w:p>
    <w:p w14:paraId="6C69D77A" w14:textId="77777777" w:rsidR="00E46277" w:rsidRPr="00E46277" w:rsidRDefault="00E46277" w:rsidP="00E46277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E46277">
        <w:rPr>
          <w:rFonts w:ascii="Verdana" w:hAnsi="Verdana"/>
          <w:sz w:val="20"/>
          <w:szCs w:val="20"/>
        </w:rPr>
        <w:t>Konteineril peab olema minimaalselt 1 aken (akna või akende asukoht ei ole määratletud)</w:t>
      </w:r>
    </w:p>
    <w:p w14:paraId="337C5B5B" w14:textId="77777777" w:rsidR="00E46277" w:rsidRPr="00E46277" w:rsidRDefault="00E46277" w:rsidP="00E46277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E46277">
        <w:rPr>
          <w:rFonts w:ascii="Verdana" w:hAnsi="Verdana"/>
          <w:sz w:val="20"/>
          <w:szCs w:val="20"/>
        </w:rPr>
        <w:t>Konteineril peab olema 1 uks (ukse asukoht ei ole määratletud).</w:t>
      </w:r>
    </w:p>
    <w:p w14:paraId="44C98B99" w14:textId="77777777" w:rsidR="00E46277" w:rsidRPr="00E46277" w:rsidRDefault="00E46277" w:rsidP="00E46277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E46277">
        <w:rPr>
          <w:rFonts w:ascii="Verdana" w:hAnsi="Verdana"/>
          <w:sz w:val="20"/>
          <w:szCs w:val="20"/>
        </w:rPr>
        <w:t>Uks peab olema lukuga suletav ja Tellijale antakse üle 3 võtit.</w:t>
      </w:r>
    </w:p>
    <w:p w14:paraId="02FD48BF" w14:textId="77777777" w:rsidR="00E46277" w:rsidRPr="00E46277" w:rsidRDefault="00E46277" w:rsidP="00E46277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E46277">
        <w:rPr>
          <w:rFonts w:ascii="Verdana" w:hAnsi="Verdana"/>
          <w:sz w:val="20"/>
          <w:szCs w:val="20"/>
        </w:rPr>
        <w:t xml:space="preserve">Konteineril peab olema minimaalselt 1 pistikupesa seinas (sein ei ole spetsifitseeritud). </w:t>
      </w:r>
    </w:p>
    <w:p w14:paraId="49DC8AE6" w14:textId="77777777" w:rsidR="00E46277" w:rsidRPr="00E46277" w:rsidRDefault="00E46277" w:rsidP="00E46277">
      <w:pPr>
        <w:numPr>
          <w:ilvl w:val="0"/>
          <w:numId w:val="2"/>
        </w:numPr>
        <w:rPr>
          <w:rFonts w:ascii="Verdana" w:hAnsi="Verdana"/>
          <w:b/>
          <w:bCs/>
          <w:sz w:val="20"/>
          <w:szCs w:val="20"/>
        </w:rPr>
      </w:pPr>
      <w:r w:rsidRPr="00E46277">
        <w:rPr>
          <w:rFonts w:ascii="Verdana" w:hAnsi="Verdana"/>
          <w:b/>
          <w:bCs/>
          <w:sz w:val="20"/>
          <w:szCs w:val="20"/>
        </w:rPr>
        <w:t>Tehnovõrgud</w:t>
      </w:r>
    </w:p>
    <w:p w14:paraId="2CC96649" w14:textId="77777777" w:rsidR="00E46277" w:rsidRPr="00E46277" w:rsidRDefault="00E46277" w:rsidP="00E46277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E46277">
        <w:rPr>
          <w:rFonts w:ascii="Verdana" w:hAnsi="Verdana"/>
          <w:sz w:val="20"/>
          <w:szCs w:val="20"/>
        </w:rPr>
        <w:t xml:space="preserve">Konteiner peab olema nii köetav kui ka ventileeritav.  </w:t>
      </w:r>
    </w:p>
    <w:p w14:paraId="4565C900" w14:textId="77777777" w:rsidR="00E46277" w:rsidRPr="00E46277" w:rsidRDefault="00E46277" w:rsidP="00E46277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E46277">
        <w:rPr>
          <w:rFonts w:ascii="Verdana" w:hAnsi="Verdana"/>
          <w:sz w:val="20"/>
          <w:szCs w:val="20"/>
        </w:rPr>
        <w:t xml:space="preserve">Põhiküttena soojuspumbal põhinev kliimaseade, mis talvel kütab ja suvel jahutab ja võimalusel lisaks elektriradiaator. </w:t>
      </w:r>
    </w:p>
    <w:p w14:paraId="6CDCCD9A" w14:textId="77777777" w:rsidR="00E46277" w:rsidRPr="00E46277" w:rsidRDefault="00E46277" w:rsidP="00E46277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E46277">
        <w:rPr>
          <w:rFonts w:ascii="Verdana" w:hAnsi="Verdana"/>
          <w:sz w:val="20"/>
          <w:szCs w:val="20"/>
        </w:rPr>
        <w:t>Ruum peab olema ventileeritav.</w:t>
      </w:r>
    </w:p>
    <w:p w14:paraId="6DC88D85" w14:textId="77777777" w:rsidR="00E46277" w:rsidRPr="00E46277" w:rsidRDefault="00E46277" w:rsidP="00E46277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E46277">
        <w:rPr>
          <w:rFonts w:ascii="Verdana" w:hAnsi="Verdana"/>
          <w:sz w:val="20"/>
          <w:szCs w:val="20"/>
        </w:rPr>
        <w:t>Konteineri juurde kuulub võimekus ühendada konteiner Tellija elektrikilpi. Kõik toiminud elektrikilbis teeb ja tagab Tellija.</w:t>
      </w:r>
    </w:p>
    <w:p w14:paraId="41EA1BD5" w14:textId="77777777" w:rsidR="00E46277" w:rsidRPr="00E46277" w:rsidRDefault="00E46277" w:rsidP="00E46277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E46277">
        <w:rPr>
          <w:rFonts w:ascii="Verdana" w:hAnsi="Verdana"/>
          <w:sz w:val="20"/>
          <w:szCs w:val="20"/>
        </w:rPr>
        <w:t xml:space="preserve">Konteinerit peab olema võimalik ühendada kohapealsesse elektrikilpi. </w:t>
      </w:r>
    </w:p>
    <w:p w14:paraId="4D3A7F3D" w14:textId="77777777" w:rsidR="00E46277" w:rsidRPr="00E46277" w:rsidRDefault="00E46277" w:rsidP="00E46277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E46277">
        <w:rPr>
          <w:rFonts w:ascii="Verdana" w:hAnsi="Verdana"/>
          <w:sz w:val="20"/>
          <w:szCs w:val="20"/>
        </w:rPr>
        <w:t>Välisühendus 230V/32A/3-pin.</w:t>
      </w:r>
    </w:p>
    <w:p w14:paraId="58301E3A" w14:textId="77777777" w:rsidR="00E46277" w:rsidRPr="00E46277" w:rsidRDefault="00E46277" w:rsidP="00E46277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E46277">
        <w:rPr>
          <w:rFonts w:ascii="Verdana" w:hAnsi="Verdana"/>
          <w:sz w:val="20"/>
          <w:szCs w:val="20"/>
        </w:rPr>
        <w:t xml:space="preserve">Valgusti lülitamine lihtlülitiga ruumi sissepääsu juures. </w:t>
      </w:r>
    </w:p>
    <w:p w14:paraId="49047375" w14:textId="77777777" w:rsidR="00E46277" w:rsidRPr="00E46277" w:rsidRDefault="00E46277" w:rsidP="00E46277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E46277">
        <w:rPr>
          <w:rFonts w:ascii="Verdana" w:hAnsi="Verdana"/>
          <w:sz w:val="20"/>
          <w:szCs w:val="20"/>
        </w:rPr>
        <w:t xml:space="preserve">Konteinerite sisese valgustussüsteem peab tagama valgustustiheduse 0,7 m kõrgusel põrandast 500 lx. </w:t>
      </w:r>
    </w:p>
    <w:p w14:paraId="4ACE27EB" w14:textId="77777777" w:rsidR="00E46277" w:rsidRPr="00E46277" w:rsidRDefault="00E46277" w:rsidP="00E46277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E46277">
        <w:rPr>
          <w:rFonts w:ascii="Verdana" w:hAnsi="Verdana"/>
          <w:sz w:val="20"/>
          <w:szCs w:val="20"/>
        </w:rPr>
        <w:t>Sideühendus puudub.</w:t>
      </w:r>
    </w:p>
    <w:p w14:paraId="61DE4919" w14:textId="77777777" w:rsidR="00E46277" w:rsidRPr="00E46277" w:rsidRDefault="00E46277" w:rsidP="00E46277">
      <w:pPr>
        <w:keepNext/>
        <w:keepLines/>
        <w:numPr>
          <w:ilvl w:val="0"/>
          <w:numId w:val="2"/>
        </w:numPr>
        <w:rPr>
          <w:rFonts w:ascii="Verdana" w:hAnsi="Verdana"/>
          <w:b/>
          <w:bCs/>
          <w:sz w:val="20"/>
          <w:szCs w:val="20"/>
        </w:rPr>
      </w:pPr>
      <w:r w:rsidRPr="00E46277">
        <w:rPr>
          <w:rFonts w:ascii="Verdana" w:hAnsi="Verdana"/>
          <w:b/>
          <w:bCs/>
          <w:sz w:val="20"/>
          <w:szCs w:val="20"/>
        </w:rPr>
        <w:lastRenderedPageBreak/>
        <w:t>Konteineri inventar:</w:t>
      </w:r>
    </w:p>
    <w:p w14:paraId="354E149A" w14:textId="37664C8C" w:rsidR="00CF693C" w:rsidRPr="006662BD" w:rsidRDefault="00CF693C" w:rsidP="00CF693C">
      <w:pPr>
        <w:keepNext/>
        <w:keepLines/>
        <w:numPr>
          <w:ilvl w:val="1"/>
          <w:numId w:val="2"/>
        </w:numPr>
        <w:rPr>
          <w:rFonts w:ascii="Verdana" w:hAnsi="Verdana"/>
          <w:sz w:val="20"/>
          <w:szCs w:val="20"/>
        </w:rPr>
      </w:pPr>
      <w:bookmarkStart w:id="2" w:name="_Hlk217243363"/>
      <w:r>
        <w:rPr>
          <w:rFonts w:ascii="Verdana" w:hAnsi="Verdana"/>
          <w:sz w:val="20"/>
          <w:szCs w:val="20"/>
        </w:rPr>
        <w:t>2</w:t>
      </w:r>
      <w:r w:rsidRPr="006662BD">
        <w:rPr>
          <w:rFonts w:ascii="Verdana" w:hAnsi="Verdana"/>
          <w:sz w:val="20"/>
          <w:szCs w:val="20"/>
        </w:rPr>
        <w:t xml:space="preserve"> reguleeritavat kontorilauda</w:t>
      </w:r>
    </w:p>
    <w:p w14:paraId="0F7925A6" w14:textId="3420E2AB" w:rsidR="00CF693C" w:rsidRPr="006662BD" w:rsidRDefault="00CF693C" w:rsidP="00CF693C">
      <w:pPr>
        <w:keepNext/>
        <w:keepLines/>
        <w:numPr>
          <w:ilvl w:val="1"/>
          <w:numId w:val="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</w:t>
      </w:r>
      <w:r w:rsidRPr="006662BD">
        <w:rPr>
          <w:rFonts w:ascii="Verdana" w:hAnsi="Verdana"/>
          <w:sz w:val="20"/>
          <w:szCs w:val="20"/>
        </w:rPr>
        <w:t xml:space="preserve"> reguleeritava seljatoega kontoritooli</w:t>
      </w:r>
    </w:p>
    <w:p w14:paraId="35A612A5" w14:textId="7E717132" w:rsidR="00CF693C" w:rsidRPr="006662BD" w:rsidRDefault="00CF693C" w:rsidP="00CF693C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</w:t>
      </w:r>
      <w:r w:rsidRPr="006662BD">
        <w:rPr>
          <w:rFonts w:ascii="Verdana" w:hAnsi="Verdana"/>
          <w:sz w:val="20"/>
          <w:szCs w:val="20"/>
        </w:rPr>
        <w:t xml:space="preserve"> nagi</w:t>
      </w:r>
    </w:p>
    <w:p w14:paraId="3F260667" w14:textId="77777777" w:rsidR="00CF693C" w:rsidRPr="006662BD" w:rsidRDefault="00CF693C" w:rsidP="00CF693C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6662BD">
        <w:rPr>
          <w:rFonts w:ascii="Verdana" w:hAnsi="Verdana"/>
          <w:sz w:val="20"/>
          <w:szCs w:val="20"/>
        </w:rPr>
        <w:t>1 tulekustuti 6 kg</w:t>
      </w:r>
    </w:p>
    <w:p w14:paraId="30D07BAE" w14:textId="77777777" w:rsidR="00CF693C" w:rsidRPr="006662BD" w:rsidRDefault="00CF693C" w:rsidP="00CF693C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6662BD">
        <w:rPr>
          <w:rFonts w:ascii="Verdana" w:hAnsi="Verdana"/>
          <w:sz w:val="20"/>
          <w:szCs w:val="20"/>
        </w:rPr>
        <w:t xml:space="preserve">1 suitsuandur </w:t>
      </w:r>
    </w:p>
    <w:p w14:paraId="49258905" w14:textId="77777777" w:rsidR="00CF693C" w:rsidRPr="006662BD" w:rsidRDefault="00CF693C" w:rsidP="00CF693C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6662BD">
        <w:rPr>
          <w:rFonts w:ascii="Verdana" w:hAnsi="Verdana"/>
          <w:sz w:val="20"/>
          <w:szCs w:val="20"/>
        </w:rPr>
        <w:t>Tagada 3 pistikupesa laua kohta. Lubatud on pistikud  tagada kas seintel või pikendusjuhtmega.</w:t>
      </w:r>
    </w:p>
    <w:p w14:paraId="4006513E" w14:textId="77777777" w:rsidR="00CF693C" w:rsidRPr="006662BD" w:rsidRDefault="00CF693C" w:rsidP="00CF693C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6662BD">
        <w:rPr>
          <w:rFonts w:ascii="Verdana" w:hAnsi="Verdana"/>
          <w:sz w:val="20"/>
          <w:szCs w:val="20"/>
        </w:rPr>
        <w:t>1 prügikast (minimaalselt 30 liitrine).</w:t>
      </w:r>
    </w:p>
    <w:p w14:paraId="27CD5C3F" w14:textId="77777777" w:rsidR="00E46277" w:rsidRPr="00E46277" w:rsidRDefault="00E46277" w:rsidP="00E46277">
      <w:pPr>
        <w:numPr>
          <w:ilvl w:val="0"/>
          <w:numId w:val="2"/>
        </w:numPr>
        <w:rPr>
          <w:rFonts w:ascii="Verdana" w:hAnsi="Verdana"/>
          <w:b/>
          <w:bCs/>
          <w:sz w:val="20"/>
          <w:szCs w:val="20"/>
        </w:rPr>
      </w:pPr>
      <w:r w:rsidRPr="00E46277">
        <w:rPr>
          <w:rFonts w:ascii="Verdana" w:hAnsi="Verdana"/>
          <w:b/>
          <w:bCs/>
          <w:sz w:val="20"/>
          <w:szCs w:val="20"/>
        </w:rPr>
        <w:t xml:space="preserve">Konteineri näidis </w:t>
      </w:r>
    </w:p>
    <w:p w14:paraId="0C58A319" w14:textId="77777777" w:rsidR="00E46277" w:rsidRPr="00E46277" w:rsidRDefault="00E46277" w:rsidP="00E46277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E46277">
        <w:rPr>
          <w:rFonts w:ascii="Verdana" w:hAnsi="Verdana"/>
          <w:sz w:val="20"/>
          <w:szCs w:val="20"/>
        </w:rPr>
        <w:t xml:space="preserve">Pildid ja plaanid on võetud </w:t>
      </w:r>
      <w:hyperlink r:id="rId11" w:history="1">
        <w:r w:rsidRPr="00E46277">
          <w:rPr>
            <w:rFonts w:ascii="Verdana" w:hAnsi="Verdana"/>
            <w:sz w:val="20"/>
            <w:szCs w:val="20"/>
          </w:rPr>
          <w:t>www.containex.com</w:t>
        </w:r>
      </w:hyperlink>
      <w:r w:rsidRPr="00E46277">
        <w:rPr>
          <w:rFonts w:ascii="Verdana" w:hAnsi="Verdana"/>
          <w:sz w:val="20"/>
          <w:szCs w:val="20"/>
        </w:rPr>
        <w:t xml:space="preserve"> kodulehelt ja internetist ning on näitlikud illustreerimaks Tellija visiooni). </w:t>
      </w:r>
    </w:p>
    <w:p w14:paraId="3F75B120" w14:textId="77777777" w:rsidR="00E46277" w:rsidRPr="00E46277" w:rsidRDefault="00E46277" w:rsidP="00E46277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E46277">
        <w:rPr>
          <w:rFonts w:ascii="Verdana" w:hAnsi="Verdana"/>
          <w:sz w:val="20"/>
          <w:szCs w:val="20"/>
        </w:rPr>
        <w:t>Lõplik konfiguratsioon võib erineda piltidest ja asendiplaani joonistest aga kõik tootelehel kirjeldatu peab olema tagatud.</w:t>
      </w:r>
    </w:p>
    <w:bookmarkEnd w:id="2"/>
    <w:p w14:paraId="72C3F19A" w14:textId="3621C8BC" w:rsidR="00D117EB" w:rsidRPr="00E46277" w:rsidRDefault="003E29D9" w:rsidP="003E29D9">
      <w:pPr>
        <w:rPr>
          <w:rFonts w:ascii="Verdana" w:hAnsi="Verdana"/>
          <w:b/>
          <w:bCs/>
          <w:sz w:val="20"/>
          <w:szCs w:val="20"/>
        </w:rPr>
      </w:pPr>
      <w:r w:rsidRPr="00E46277">
        <w:rPr>
          <w:rFonts w:ascii="Verdana" w:hAnsi="Verdana"/>
          <w:noProof/>
          <w:sz w:val="20"/>
          <w:szCs w:val="20"/>
        </w:rPr>
        <w:drawing>
          <wp:inline distT="0" distB="0" distL="0" distR="0" wp14:anchorId="491EA9A4" wp14:editId="6CDC0292">
            <wp:extent cx="5266267" cy="2456732"/>
            <wp:effectExtent l="0" t="0" r="0" b="0"/>
            <wp:docPr id="4" name="Picture 4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353" b="22664"/>
                    <a:stretch/>
                  </pic:blipFill>
                  <pic:spPr bwMode="auto">
                    <a:xfrm>
                      <a:off x="0" y="0"/>
                      <a:ext cx="5290598" cy="2468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945B358" w14:textId="0C8AC188" w:rsidR="00CC79D3" w:rsidRPr="00E46277" w:rsidRDefault="008132A1">
      <w:pPr>
        <w:rPr>
          <w:rFonts w:ascii="Verdana" w:hAnsi="Verdana"/>
          <w:sz w:val="20"/>
          <w:szCs w:val="20"/>
        </w:rPr>
      </w:pPr>
      <w:r w:rsidRPr="008132A1">
        <w:rPr>
          <w:rFonts w:ascii="Verdana" w:hAnsi="Verdana"/>
          <w:noProof/>
          <w:sz w:val="20"/>
          <w:szCs w:val="20"/>
        </w:rPr>
        <w:drawing>
          <wp:inline distT="0" distB="0" distL="0" distR="0" wp14:anchorId="422F388D" wp14:editId="3F767022">
            <wp:extent cx="2146079" cy="4870856"/>
            <wp:effectExtent l="9208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l="3456" r="8948"/>
                    <a:stretch/>
                  </pic:blipFill>
                  <pic:spPr bwMode="auto">
                    <a:xfrm rot="5400000">
                      <a:off x="0" y="0"/>
                      <a:ext cx="2148782" cy="48769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CC79D3" w:rsidRPr="00E46277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FD9C2" w14:textId="77777777" w:rsidR="00721F04" w:rsidRDefault="00721F04" w:rsidP="009001C1">
      <w:pPr>
        <w:spacing w:after="0" w:line="240" w:lineRule="auto"/>
      </w:pPr>
      <w:r>
        <w:separator/>
      </w:r>
    </w:p>
  </w:endnote>
  <w:endnote w:type="continuationSeparator" w:id="0">
    <w:p w14:paraId="6F4572BF" w14:textId="77777777" w:rsidR="00721F04" w:rsidRDefault="00721F04" w:rsidP="0090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50495256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5E3967DB" w14:textId="6724F8BF" w:rsidR="00133049" w:rsidRDefault="00133049" w:rsidP="00133049">
            <w:pPr>
              <w:pStyle w:val="Footer"/>
              <w:jc w:val="right"/>
            </w:pPr>
            <w:r w:rsidRPr="00133049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133049">
              <w:rPr>
                <w:rFonts w:ascii="Verdana" w:hAnsi="Verdana"/>
                <w:sz w:val="20"/>
                <w:szCs w:val="20"/>
              </w:rPr>
              <w:fldChar w:fldCharType="begin"/>
            </w:r>
            <w:r w:rsidRPr="00133049">
              <w:rPr>
                <w:rFonts w:ascii="Verdana" w:hAnsi="Verdana"/>
                <w:sz w:val="20"/>
                <w:szCs w:val="20"/>
              </w:rPr>
              <w:instrText>PAGE</w:instrText>
            </w:r>
            <w:r w:rsidRPr="00133049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133049">
              <w:rPr>
                <w:rFonts w:ascii="Verdana" w:hAnsi="Verdana"/>
                <w:sz w:val="20"/>
                <w:szCs w:val="20"/>
              </w:rPr>
              <w:t>2</w:t>
            </w:r>
            <w:r w:rsidRPr="00133049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133049">
              <w:rPr>
                <w:rFonts w:ascii="Verdana" w:hAnsi="Verdana"/>
                <w:sz w:val="20"/>
                <w:szCs w:val="20"/>
              </w:rPr>
              <w:t xml:space="preserve"> / </w:t>
            </w:r>
            <w:r w:rsidRPr="00133049">
              <w:rPr>
                <w:rFonts w:ascii="Verdana" w:hAnsi="Verdana"/>
                <w:sz w:val="20"/>
                <w:szCs w:val="20"/>
              </w:rPr>
              <w:fldChar w:fldCharType="begin"/>
            </w:r>
            <w:r w:rsidRPr="00133049">
              <w:rPr>
                <w:rFonts w:ascii="Verdana" w:hAnsi="Verdana"/>
                <w:sz w:val="20"/>
                <w:szCs w:val="20"/>
              </w:rPr>
              <w:instrText>NUMPAGES</w:instrText>
            </w:r>
            <w:r w:rsidRPr="00133049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133049">
              <w:rPr>
                <w:rFonts w:ascii="Verdana" w:hAnsi="Verdana"/>
                <w:sz w:val="20"/>
                <w:szCs w:val="20"/>
              </w:rPr>
              <w:t>2</w:t>
            </w:r>
            <w:r w:rsidRPr="00133049">
              <w:rPr>
                <w:rFonts w:ascii="Verdana" w:hAnsi="Verdana"/>
                <w:sz w:val="20"/>
                <w:szCs w:val="20"/>
              </w:rPr>
              <w:fldChar w:fldCharType="end"/>
            </w:r>
          </w:p>
        </w:sdtContent>
      </w:sdt>
    </w:sdtContent>
  </w:sdt>
  <w:p w14:paraId="37B0B706" w14:textId="77777777" w:rsidR="00133049" w:rsidRDefault="001330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8BE12" w14:textId="77777777" w:rsidR="00721F04" w:rsidRDefault="00721F04" w:rsidP="009001C1">
      <w:pPr>
        <w:spacing w:after="0" w:line="240" w:lineRule="auto"/>
      </w:pPr>
      <w:r>
        <w:separator/>
      </w:r>
    </w:p>
  </w:footnote>
  <w:footnote w:type="continuationSeparator" w:id="0">
    <w:p w14:paraId="1DD2A72F" w14:textId="77777777" w:rsidR="00721F04" w:rsidRDefault="00721F04" w:rsidP="0090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FE3E6" w14:textId="7140D671" w:rsidR="009001C1" w:rsidRPr="009001C1" w:rsidRDefault="009001C1" w:rsidP="00133049">
    <w:pPr>
      <w:pStyle w:val="Header"/>
      <w:jc w:val="right"/>
      <w:rPr>
        <w:rFonts w:ascii="Verdana" w:hAnsi="Verdana"/>
        <w:b/>
        <w:bCs/>
        <w:sz w:val="24"/>
        <w:szCs w:val="24"/>
      </w:rPr>
    </w:pPr>
    <w:r w:rsidRPr="009001C1">
      <w:rPr>
        <w:rFonts w:ascii="Verdana" w:hAnsi="Verdana"/>
        <w:b/>
        <w:bCs/>
        <w:sz w:val="24"/>
        <w:szCs w:val="24"/>
      </w:rPr>
      <w:t>KOOD: 04K-K1</w:t>
    </w:r>
  </w:p>
  <w:p w14:paraId="0ACD2B97" w14:textId="77777777" w:rsidR="009001C1" w:rsidRDefault="009001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24185F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bullet"/>
      <w:lvlText w:val=""/>
      <w:lvlJc w:val="left"/>
      <w:pPr>
        <w:ind w:left="1854" w:hanging="720"/>
      </w:pPr>
      <w:rPr>
        <w:rFonts w:ascii="Wingdings" w:hAnsi="Wingdings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/>
      </w:rPr>
    </w:lvl>
  </w:abstractNum>
  <w:abstractNum w:abstractNumId="1" w15:restartNumberingAfterBreak="0">
    <w:nsid w:val="1F2F7689"/>
    <w:multiLevelType w:val="hybridMultilevel"/>
    <w:tmpl w:val="852C8EE0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966618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145" w:hanging="720"/>
      </w:pPr>
      <w:rPr>
        <w:rFonts w:cs="Times New Roman"/>
      </w:rPr>
    </w:lvl>
    <w:lvl w:ilvl="2">
      <w:start w:val="1"/>
      <w:numFmt w:val="bullet"/>
      <w:lvlText w:val=""/>
      <w:lvlJc w:val="left"/>
      <w:pPr>
        <w:ind w:left="1854" w:hanging="7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108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/>
      </w:rPr>
    </w:lvl>
  </w:abstractNum>
  <w:abstractNum w:abstractNumId="3" w15:restartNumberingAfterBreak="0">
    <w:nsid w:val="4428027D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/>
      </w:rPr>
    </w:lvl>
    <w:lvl w:ilvl="2">
      <w:start w:val="1"/>
      <w:numFmt w:val="bullet"/>
      <w:lvlText w:val=""/>
      <w:lvlJc w:val="left"/>
      <w:pPr>
        <w:ind w:left="1800" w:hanging="720"/>
      </w:pPr>
      <w:rPr>
        <w:rFonts w:ascii="Wingdings" w:hAnsi="Wingdings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/>
      </w:rPr>
    </w:lvl>
  </w:abstractNum>
  <w:num w:numId="1" w16cid:durableId="88546987">
    <w:abstractNumId w:val="1"/>
  </w:num>
  <w:num w:numId="2" w16cid:durableId="738996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41246579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7245128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ele Hannah Noormaa">
    <w15:presenceInfo w15:providerId="AD" w15:userId="S-1-5-21-2360095997-3132760370-2345893946-182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9D3"/>
    <w:rsid w:val="0004519D"/>
    <w:rsid w:val="000A3395"/>
    <w:rsid w:val="00133049"/>
    <w:rsid w:val="0019398B"/>
    <w:rsid w:val="002558AD"/>
    <w:rsid w:val="003E29D9"/>
    <w:rsid w:val="004C3BA0"/>
    <w:rsid w:val="007127F7"/>
    <w:rsid w:val="00721F04"/>
    <w:rsid w:val="00745D74"/>
    <w:rsid w:val="008132A1"/>
    <w:rsid w:val="008A19C4"/>
    <w:rsid w:val="008F21D7"/>
    <w:rsid w:val="009001C1"/>
    <w:rsid w:val="009D1B2C"/>
    <w:rsid w:val="00AA32C9"/>
    <w:rsid w:val="00C826EF"/>
    <w:rsid w:val="00CB00A8"/>
    <w:rsid w:val="00CC597C"/>
    <w:rsid w:val="00CC79D3"/>
    <w:rsid w:val="00CF693C"/>
    <w:rsid w:val="00D117EB"/>
    <w:rsid w:val="00D91082"/>
    <w:rsid w:val="00DD6410"/>
    <w:rsid w:val="00E46277"/>
    <w:rsid w:val="00FA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21B1CD"/>
  <w15:chartTrackingRefBased/>
  <w15:docId w15:val="{47BC7820-7D17-4B14-9248-10770D6A3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79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9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9D3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9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9D3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9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9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9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9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9D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9D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9D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9D3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9D3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9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9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9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9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9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9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9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9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9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9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9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9D3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9D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9D3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9D3"/>
    <w:rPr>
      <w:b/>
      <w:bCs/>
      <w:smallCaps/>
      <w:color w:val="2E74B5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4519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4519D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001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1C1"/>
  </w:style>
  <w:style w:type="paragraph" w:styleId="Footer">
    <w:name w:val="footer"/>
    <w:basedOn w:val="Normal"/>
    <w:link w:val="FooterChar"/>
    <w:uiPriority w:val="99"/>
    <w:unhideWhenUsed/>
    <w:rsid w:val="009001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1C1"/>
  </w:style>
  <w:style w:type="paragraph" w:styleId="Revision">
    <w:name w:val="Revision"/>
    <w:hidden/>
    <w:uiPriority w:val="99"/>
    <w:semiHidden/>
    <w:rsid w:val="00C826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762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containex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5573a5d-10e4-4724-a6b0-f07fd5e60675">5QUVV7YNFJNK-90782630-6300</_dlc_DocId>
    <_dlc_DocIdUrl xmlns="d5573a5d-10e4-4724-a6b0-f07fd5e60675">
      <Url>https://rkik.mil.intra/collaboration/RKIKkatport/_layouts/15/DocIdRedir.aspx?ID=5QUVV7YNFJNK-90782630-6300</Url>
      <Description>5QUVV7YNFJNK-90782630-6300</Description>
    </_dlc_DocIdUrl>
    <IconOverlay xmlns="http://schemas.microsoft.com/sharepoint/v4" xsi:nil="true"/>
    <TaxCatchAll xmlns="d5573a5d-10e4-4724-a6b0-f07fd5e60675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AB6ED38FDA594AA12C57D59BAAD0F5" ma:contentTypeVersion="4" ma:contentTypeDescription="Loo uus dokument" ma:contentTypeScope="" ma:versionID="9fa20a7d1c1a6536bf07b2e04e7a5606">
  <xsd:schema xmlns:xsd="http://www.w3.org/2001/XMLSchema" xmlns:xs="http://www.w3.org/2001/XMLSchema" xmlns:p="http://schemas.microsoft.com/office/2006/metadata/properties" xmlns:ns2="d5573a5d-10e4-4724-a6b0-f07fd5e60675" xmlns:ns3="http://schemas.microsoft.com/sharepoint/v4" xmlns:ns4="dc4eddb5-893d-46fb-9a13-cb0b8602c7d4" targetNamespace="http://schemas.microsoft.com/office/2006/metadata/properties" ma:root="true" ma:fieldsID="6db0213f75dddd9333e977fda00b0abf" ns2:_="" ns3:_="" ns4:_="">
    <xsd:import namespace="d5573a5d-10e4-4724-a6b0-f07fd5e60675"/>
    <xsd:import namespace="http://schemas.microsoft.com/sharepoint/v4"/>
    <xsd:import namespace="dc4eddb5-893d-46fb-9a13-cb0b8602c7d4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IconOverlay" minOccurs="0"/>
                <xsd:element ref="ns4:SharedWithUsers" minOccurs="0"/>
                <xsd:element ref="ns4:SharedWithDetail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573a5d-10e4-4724-a6b0-f07fd5e60675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923ae21d-6ebb-4e9c-883a-708c49322b98}" ma:internalName="TaxCatchAll" ma:showField="CatchAllData" ma:web="d5573a5d-10e4-4724-a6b0-f07fd5e606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923ae21d-6ebb-4e9c-883a-708c49322b98}" ma:internalName="TaxCatchAllLabel" ma:readOnly="true" ma:showField="CatchAllDataLabel" ma:web="d5573a5d-10e4-4724-a6b0-f07fd5e606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13" nillable="true" ma:displayName="Dokumendi ID väärtus" ma:description="Sellele üksusele määratud dokumendi ID väärtus." ma:internalName="_dlc_DocId" ma:readOnly="true">
      <xsd:simpleType>
        <xsd:restriction base="dms:Text"/>
      </xsd:simpleType>
    </xsd:element>
    <xsd:element name="_dlc_DocIdUrl" ma:index="14" nillable="true" ma:displayName="Dokumendi ID" ma:description="Püsilink sellele dokumendile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0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4eddb5-893d-46fb-9a13-cb0b8602c7d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Ühiskasutuse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Ühiskasutusse andmise üksikasjad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3C8C78-6E68-4F83-8091-8E3396A4DA39}">
  <ds:schemaRefs>
    <ds:schemaRef ds:uri="http://schemas.microsoft.com/office/2006/metadata/properties"/>
    <ds:schemaRef ds:uri="http://schemas.microsoft.com/office/infopath/2007/PartnerControls"/>
    <ds:schemaRef ds:uri="d5573a5d-10e4-4724-a6b0-f07fd5e60675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DACA6195-DF50-458F-B5A5-CE35FB30A1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6DC724-EF1D-409C-B61C-099613EC2FE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064A6A6-4515-48F3-A4DF-2812EDD1D6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573a5d-10e4-4724-a6b0-f07fd5e60675"/>
    <ds:schemaRef ds:uri="http://schemas.microsoft.com/sharepoint/v4"/>
    <ds:schemaRef ds:uri="dc4eddb5-893d-46fb-9a13-cb0b8602c7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293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MIL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Esti Meier-Ahli</dc:creator>
  <cp:keywords/>
  <dc:description/>
  <cp:lastModifiedBy>Hele Hannah Noormaa</cp:lastModifiedBy>
  <cp:revision>14</cp:revision>
  <dcterms:created xsi:type="dcterms:W3CDTF">2025-12-12T09:21:00Z</dcterms:created>
  <dcterms:modified xsi:type="dcterms:W3CDTF">2026-03-24T05:50:00Z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0x01010006AB6ED38FDA594AA12C57D59BAAD0F5</vt:lpwstr>
  </property>
  <property fmtid="{D5CDD505-2E9C-101B-9397-08002B2CF9AE}" pid="3" name="_dlc_DocIdItemGuid">
    <vt:lpwstr>7e9598bc-0b2d-402b-b56c-9bd7ac19a7fc</vt:lpwstr>
  </property>
</Properties>
</file>